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92AF0F" w:rsidR="001E41F3" w:rsidRDefault="001E41F3">
      <w:pPr>
        <w:pStyle w:val="CRCoverPage"/>
        <w:tabs>
          <w:tab w:val="right" w:pos="9639"/>
        </w:tabs>
        <w:spacing w:after="0"/>
        <w:rPr>
          <w:b/>
          <w:i/>
          <w:noProof/>
          <w:sz w:val="28"/>
        </w:rPr>
      </w:pPr>
      <w:r>
        <w:rPr>
          <w:b/>
          <w:noProof/>
          <w:sz w:val="24"/>
        </w:rPr>
        <w:t xml:space="preserve">3GPP </w:t>
      </w:r>
      <w:r w:rsidR="00F24D1A">
        <w:rPr>
          <w:b/>
          <w:noProof/>
          <w:sz w:val="24"/>
        </w:rPr>
        <w:t>TSG-SA2</w:t>
      </w:r>
      <w:r w:rsidR="00C66BA2">
        <w:rPr>
          <w:b/>
          <w:noProof/>
          <w:sz w:val="24"/>
        </w:rPr>
        <w:t xml:space="preserve"> </w:t>
      </w:r>
      <w:r>
        <w:rPr>
          <w:b/>
          <w:noProof/>
          <w:sz w:val="24"/>
        </w:rPr>
        <w:t>Meeting #</w:t>
      </w:r>
      <w:fldSimple w:instr=" DOCPROPERTY  MtgSeq  \* MERGEFORMAT ">
        <w:r w:rsidR="00356031">
          <w:rPr>
            <w:b/>
            <w:noProof/>
            <w:sz w:val="24"/>
          </w:rPr>
          <w:t>168</w:t>
        </w:r>
      </w:fldSimple>
      <w:r>
        <w:rPr>
          <w:b/>
          <w:i/>
          <w:noProof/>
          <w:sz w:val="28"/>
        </w:rPr>
        <w:tab/>
      </w:r>
      <w:fldSimple w:instr=" DOCPROPERTY  Tdoc#  \* MERGEFORMAT ">
        <w:r w:rsidR="00356031">
          <w:rPr>
            <w:b/>
            <w:i/>
            <w:noProof/>
            <w:sz w:val="28"/>
          </w:rPr>
          <w:t>S2-</w:t>
        </w:r>
        <w:r w:rsidR="00356031" w:rsidRPr="00B86598">
          <w:rPr>
            <w:b/>
            <w:i/>
            <w:noProof/>
            <w:sz w:val="28"/>
          </w:rPr>
          <w:t>25</w:t>
        </w:r>
        <w:r w:rsidR="00B86598" w:rsidRPr="00B86598">
          <w:rPr>
            <w:b/>
            <w:i/>
            <w:noProof/>
            <w:sz w:val="28"/>
          </w:rPr>
          <w:t>03</w:t>
        </w:r>
        <w:r w:rsidR="002F31B5">
          <w:rPr>
            <w:b/>
            <w:i/>
            <w:noProof/>
            <w:sz w:val="28"/>
          </w:rPr>
          <w:t>933</w:t>
        </w:r>
      </w:fldSimple>
    </w:p>
    <w:p w14:paraId="7CB45193" w14:textId="63F57ACF" w:rsidR="001E41F3" w:rsidRDefault="00356031" w:rsidP="005E2C44">
      <w:pPr>
        <w:pStyle w:val="CRCoverPage"/>
        <w:outlineLvl w:val="0"/>
        <w:rPr>
          <w:b/>
          <w:noProof/>
          <w:sz w:val="24"/>
        </w:rPr>
      </w:pPr>
      <w:fldSimple w:instr=" DOCPROPERTY  Location  \* MERGEFORMAT ">
        <w:r>
          <w:rPr>
            <w:b/>
            <w:noProof/>
            <w:sz w:val="24"/>
          </w:rPr>
          <w:t>Goteborg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April 7</w:t>
        </w:r>
      </w:fldSimple>
      <w:r w:rsidR="00547111">
        <w:rPr>
          <w:b/>
          <w:noProof/>
          <w:sz w:val="24"/>
        </w:rPr>
        <w:t xml:space="preserve"> - </w:t>
      </w:r>
      <w:fldSimple w:instr=" DOCPROPERTY  EndDate  \* MERGEFORMAT ">
        <w:r>
          <w:rPr>
            <w:b/>
            <w:noProof/>
            <w:sz w:val="24"/>
          </w:rPr>
          <w:t>April 11,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FF95A" w:rsidR="001E41F3" w:rsidRPr="00410371" w:rsidRDefault="00A55BED" w:rsidP="00A55BED">
            <w:pPr>
              <w:pStyle w:val="CRCoverPage"/>
              <w:spacing w:after="0"/>
              <w:jc w:val="center"/>
              <w:rPr>
                <w:b/>
                <w:noProof/>
                <w:sz w:val="28"/>
              </w:rPr>
            </w:pPr>
            <w:r>
              <w:rPr>
                <w:b/>
                <w:noProof/>
                <w:sz w:val="28"/>
              </w:rPr>
              <w:t>23.50</w:t>
            </w:r>
            <w:r w:rsidR="00E13C2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BBDB2" w:rsidR="001E41F3" w:rsidRPr="00E13C2B" w:rsidRDefault="00B86598" w:rsidP="00547111">
            <w:pPr>
              <w:pStyle w:val="CRCoverPage"/>
              <w:spacing w:after="0"/>
              <w:rPr>
                <w:noProof/>
                <w:highlight w:val="cyan"/>
              </w:rPr>
            </w:pPr>
            <w:fldSimple w:instr=" DOCPROPERTY  Cr#  \* MERGEFORMAT ">
              <w:r w:rsidRPr="00B86598">
                <w:rPr>
                  <w:b/>
                  <w:noProof/>
                  <w:sz w:val="28"/>
                </w:rPr>
                <w:t>6255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E2B98" w:rsidR="001E41F3" w:rsidRPr="00410371" w:rsidRDefault="002F31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1BD33" w:rsidR="001E41F3" w:rsidRPr="00E13C2B" w:rsidRDefault="002805F9">
            <w:pPr>
              <w:pStyle w:val="CRCoverPage"/>
              <w:spacing w:after="0"/>
              <w:jc w:val="center"/>
              <w:rPr>
                <w:noProof/>
                <w:sz w:val="28"/>
              </w:rPr>
            </w:pPr>
            <w:fldSimple w:instr=" DOCPROPERTY  Version  \* MERGEFORMAT ">
              <w:r w:rsidRPr="00E13C2B">
                <w:rPr>
                  <w:b/>
                  <w:noProof/>
                  <w:sz w:val="28"/>
                </w:rPr>
                <w:t>19.</w:t>
              </w:r>
              <w:r w:rsidR="00E13C2B" w:rsidRPr="00E13C2B">
                <w:rPr>
                  <w:b/>
                  <w:noProof/>
                  <w:sz w:val="28"/>
                </w:rPr>
                <w:t>3</w:t>
              </w:r>
              <w:r w:rsidRPr="00E13C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118F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4F36E" w:rsidR="00F25D98" w:rsidRDefault="008537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B272B" w:rsidR="001E41F3" w:rsidRPr="00356031" w:rsidRDefault="001F4D84">
            <w:pPr>
              <w:pStyle w:val="CRCoverPage"/>
              <w:spacing w:after="0"/>
              <w:ind w:left="100"/>
              <w:rPr>
                <w:noProof/>
                <w:highlight w:val="cyan"/>
              </w:rPr>
            </w:pPr>
            <w:fldSimple w:instr=" DOCPROPERTY  CrTitle  \* MERGEFORMAT ">
              <w:r w:rsidRPr="001F4D84">
                <w:t>A</w:t>
              </w:r>
              <w:r w:rsidR="00E13C2B">
                <w:t>vailable Bit</w:t>
              </w:r>
              <w:r w:rsidR="00317F89">
                <w:t>r</w:t>
              </w:r>
              <w:r w:rsidR="00E13C2B">
                <w:t>ate Reporting when the Serving RAN Node Changes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5C529C" w:rsidR="001E41F3" w:rsidRDefault="00356031">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9181F" w:rsidR="001E41F3" w:rsidRDefault="0035603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C0A2B" w:rsidR="001E41F3" w:rsidRDefault="00E13C2B">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B5986" w:rsidR="001E41F3" w:rsidRDefault="00356031">
            <w:pPr>
              <w:pStyle w:val="CRCoverPage"/>
              <w:spacing w:after="0"/>
              <w:ind w:left="100"/>
              <w:rPr>
                <w:noProof/>
              </w:rPr>
            </w:pPr>
            <w:fldSimple w:instr=" DOCPROPERTY  ResDate  \* MERGEFORMAT ">
              <w:r>
                <w:rPr>
                  <w:noProof/>
                </w:rPr>
                <w:t>2025-0</w:t>
              </w:r>
              <w:r w:rsidR="002F31B5">
                <w:rPr>
                  <w:noProof/>
                </w:rPr>
                <w:t>4</w:t>
              </w:r>
              <w:r>
                <w:rPr>
                  <w:noProof/>
                </w:rPr>
                <w:t>-</w:t>
              </w:r>
              <w:r w:rsidR="002F31B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4AF36" w:rsidR="001E41F3" w:rsidRDefault="0035603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08B37" w:rsidR="001E41F3" w:rsidRDefault="0035603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C2C7F" w14:textId="50AE38D2" w:rsidR="001E41F3" w:rsidRPr="00317F89" w:rsidRDefault="00317F89">
            <w:pPr>
              <w:pStyle w:val="CRCoverPage"/>
              <w:spacing w:after="0"/>
              <w:ind w:left="100"/>
              <w:rPr>
                <w:noProof/>
              </w:rPr>
            </w:pPr>
            <w:r w:rsidRPr="00317F89">
              <w:rPr>
                <w:noProof/>
              </w:rPr>
              <w:t>When the serving NG-RAN node changes, it can not be assumed that the target NG-RAN node supports Available bitrate Reporting and it can not be assumed that the target NG-RAN node can provide the same Available Bitrate that was last repo</w:t>
            </w:r>
            <w:r w:rsidR="00B034E5">
              <w:rPr>
                <w:noProof/>
              </w:rPr>
              <w:t>r</w:t>
            </w:r>
            <w:r w:rsidRPr="00317F89">
              <w:rPr>
                <w:noProof/>
              </w:rPr>
              <w:t>ted by the source NG-RAN.</w:t>
            </w:r>
          </w:p>
          <w:p w14:paraId="42343B65" w14:textId="77777777" w:rsidR="00317F89" w:rsidRPr="00317F89" w:rsidRDefault="00317F89">
            <w:pPr>
              <w:pStyle w:val="CRCoverPage"/>
              <w:spacing w:after="0"/>
              <w:ind w:left="100"/>
              <w:rPr>
                <w:noProof/>
              </w:rPr>
            </w:pPr>
          </w:p>
          <w:p w14:paraId="708AA7DE" w14:textId="75E58D45" w:rsidR="00317F89" w:rsidRPr="00317F89" w:rsidRDefault="00317F89">
            <w:pPr>
              <w:pStyle w:val="CRCoverPage"/>
              <w:spacing w:after="0"/>
              <w:ind w:left="100"/>
              <w:rPr>
                <w:noProof/>
              </w:rPr>
            </w:pPr>
            <w:r w:rsidRPr="00317F89">
              <w:rPr>
                <w:noProof/>
              </w:rPr>
              <w:t>The clause on Available bitrate monitoring should reference the reporting procedure in clause 4.15.12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7F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32B83" w14:textId="5FD002B7" w:rsidR="00317F89" w:rsidRPr="00317F89" w:rsidRDefault="00317F89">
            <w:pPr>
              <w:pStyle w:val="CRCoverPage"/>
              <w:spacing w:after="0"/>
              <w:ind w:left="100"/>
              <w:rPr>
                <w:noProof/>
              </w:rPr>
            </w:pPr>
            <w:r w:rsidRPr="00317F89">
              <w:rPr>
                <w:noProof/>
              </w:rPr>
              <w:t>Added text to say that the SMF can notify the UPF when the serving NG-RAN node changes so that the UPF can report that the last reported Available bitrate is no longer valid.</w:t>
            </w:r>
          </w:p>
          <w:p w14:paraId="06D58111" w14:textId="77777777" w:rsidR="00317F89" w:rsidRPr="00317F89" w:rsidRDefault="00317F89">
            <w:pPr>
              <w:pStyle w:val="CRCoverPage"/>
              <w:spacing w:after="0"/>
              <w:ind w:left="100"/>
              <w:rPr>
                <w:noProof/>
              </w:rPr>
            </w:pPr>
          </w:p>
          <w:p w14:paraId="31C656EC" w14:textId="2CB82C2B" w:rsidR="001E41F3" w:rsidRPr="00317F89" w:rsidRDefault="00356031">
            <w:pPr>
              <w:pStyle w:val="CRCoverPage"/>
              <w:spacing w:after="0"/>
              <w:ind w:left="100"/>
              <w:rPr>
                <w:noProof/>
              </w:rPr>
            </w:pPr>
            <w:r w:rsidRPr="00317F89">
              <w:rPr>
                <w:noProof/>
              </w:rPr>
              <w:t>Added a reference to clause 4.</w:t>
            </w:r>
            <w:r w:rsidR="00317F89" w:rsidRPr="00317F89">
              <w:rPr>
                <w:noProof/>
              </w:rPr>
              <w:t>15.12</w:t>
            </w:r>
            <w:r w:rsidRPr="00317F89">
              <w:rPr>
                <w:noProof/>
              </w:rPr>
              <w:t xml:space="preserve"> of TS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3C2B" w:rsidRDefault="001E41F3">
            <w:pPr>
              <w:pStyle w:val="CRCoverPage"/>
              <w:spacing w:after="0"/>
              <w:rPr>
                <w:noProof/>
                <w:sz w:val="8"/>
                <w:szCs w:val="8"/>
                <w:highlight w:val="cy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A3152" w14:textId="1B723A34" w:rsidR="001E41F3" w:rsidRPr="00317F89" w:rsidRDefault="00317F89">
            <w:pPr>
              <w:pStyle w:val="CRCoverPage"/>
              <w:spacing w:after="0"/>
              <w:ind w:left="100"/>
              <w:rPr>
                <w:noProof/>
              </w:rPr>
            </w:pPr>
            <w:r w:rsidRPr="00317F89">
              <w:rPr>
                <w:noProof/>
              </w:rPr>
              <w:t xml:space="preserve">The AS </w:t>
            </w:r>
            <w:r>
              <w:rPr>
                <w:noProof/>
              </w:rPr>
              <w:t>might</w:t>
            </w:r>
            <w:r w:rsidRPr="00317F89">
              <w:rPr>
                <w:noProof/>
              </w:rPr>
              <w:t xml:space="preserve"> assume an Available bitrate that can not be supported.</w:t>
            </w:r>
          </w:p>
          <w:p w14:paraId="7AD6EF68" w14:textId="77777777" w:rsidR="00317F89" w:rsidRDefault="00317F89">
            <w:pPr>
              <w:pStyle w:val="CRCoverPage"/>
              <w:spacing w:after="0"/>
              <w:ind w:left="100"/>
              <w:rPr>
                <w:noProof/>
                <w:highlight w:val="cyan"/>
              </w:rPr>
            </w:pPr>
          </w:p>
          <w:p w14:paraId="0996C94A" w14:textId="6C7E309C" w:rsidR="00317F89" w:rsidRDefault="00317F89">
            <w:pPr>
              <w:pStyle w:val="CRCoverPage"/>
              <w:spacing w:after="0"/>
              <w:ind w:left="100"/>
              <w:rPr>
                <w:noProof/>
              </w:rPr>
            </w:pPr>
            <w:r w:rsidRPr="00317F89">
              <w:rPr>
                <w:noProof/>
              </w:rPr>
              <w:t>Ther</w:t>
            </w:r>
            <w:r>
              <w:rPr>
                <w:noProof/>
              </w:rPr>
              <w:t xml:space="preserve">e would be no reference to </w:t>
            </w:r>
            <w:r w:rsidRPr="00317F89">
              <w:rPr>
                <w:noProof/>
              </w:rPr>
              <w:t>clause 4.15.12 of TS 23.502</w:t>
            </w:r>
            <w:r>
              <w:rPr>
                <w:noProof/>
              </w:rPr>
              <w:t xml:space="preserve"> so the reporting procedure would be unclear.</w:t>
            </w:r>
          </w:p>
          <w:p w14:paraId="5C4BEB44" w14:textId="45449838" w:rsidR="00317F89" w:rsidRPr="00E13C2B" w:rsidRDefault="00317F89">
            <w:pPr>
              <w:pStyle w:val="CRCoverPage"/>
              <w:spacing w:after="0"/>
              <w:ind w:left="100"/>
              <w:rPr>
                <w:noProof/>
                <w:highlight w:val="cya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31758" w:rsidR="001E41F3" w:rsidRDefault="005860FD">
            <w:pPr>
              <w:pStyle w:val="CRCoverPage"/>
              <w:spacing w:after="0"/>
              <w:ind w:left="100"/>
              <w:rPr>
                <w:noProof/>
              </w:rPr>
            </w:pPr>
            <w:r>
              <w:rPr>
                <w:noProof/>
              </w:rPr>
              <w:t xml:space="preserve">5.45.1, </w:t>
            </w:r>
            <w:r w:rsidR="00E13C2B">
              <w:rPr>
                <w:noProof/>
              </w:rPr>
              <w:t>5.45.6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EF3D6" w:rsidR="001E41F3" w:rsidRDefault="003560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D40AB" w:rsidR="001E41F3" w:rsidRDefault="003560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6B77C" w:rsidR="001E41F3" w:rsidRDefault="003560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C9A3E2" w14:textId="77777777" w:rsidR="00410F7B" w:rsidRPr="00684441" w:rsidRDefault="00410F7B" w:rsidP="00410F7B">
      <w:pPr>
        <w:rPr>
          <w:noProof/>
        </w:rPr>
      </w:pPr>
    </w:p>
    <w:p w14:paraId="5BA0DC95" w14:textId="77777777" w:rsidR="00410F7B" w:rsidRPr="00684441"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bookmarkEnd w:id="1"/>
    <w:p w14:paraId="7C41C9EB" w14:textId="77777777" w:rsidR="00E13C2B" w:rsidRPr="003964A6" w:rsidRDefault="00E13C2B" w:rsidP="00E13C2B"/>
    <w:p w14:paraId="02EC4951" w14:textId="77777777" w:rsidR="00E13C2B" w:rsidRPr="003964A6" w:rsidRDefault="00E13C2B" w:rsidP="00E13C2B">
      <w:pPr>
        <w:pStyle w:val="Heading3"/>
      </w:pPr>
      <w:bookmarkStart w:id="2" w:name="_CR5_46"/>
      <w:bookmarkEnd w:id="2"/>
      <w:r w:rsidRPr="003964A6">
        <w:t>5.45.6</w:t>
      </w:r>
      <w:r w:rsidRPr="003964A6">
        <w:tab/>
        <w:t>Available bitrate monitoring</w:t>
      </w:r>
    </w:p>
    <w:p w14:paraId="3DC54F2A" w14:textId="6F8651C1" w:rsidR="00E13C2B" w:rsidRPr="003964A6" w:rsidRDefault="00E13C2B" w:rsidP="00E13C2B">
      <w:r w:rsidRPr="003964A6">
        <w:t>The QoS Monitoring for available bitrate allows the measurement and report</w:t>
      </w:r>
      <w:ins w:id="3" w:author="Mike Starsinic" w:date="2025-03-21T15:14:00Z" w16du:dateUtc="2025-03-21T19:14:00Z">
        <w:r>
          <w:t>ing</w:t>
        </w:r>
      </w:ins>
      <w:r w:rsidRPr="003964A6">
        <w:t xml:space="preserve"> of the UL and/or DL available bitrate for a GBR QoS Flow without Alternative QoS Profiles </w:t>
      </w:r>
      <w:ins w:id="4" w:author="Saad Ahmad" w:date="2025-04-09T09:48:00Z" w16du:dateUtc="2025-04-09T13:48:00Z">
        <w:r w:rsidR="005B3D78">
          <w:t>by</w:t>
        </w:r>
      </w:ins>
      <w:del w:id="5" w:author="Saad Ahmad" w:date="2025-04-09T09:48:00Z" w16du:dateUtc="2025-04-09T13:48:00Z">
        <w:r w:rsidRPr="003964A6" w:rsidDel="005B3D78">
          <w:delText>at</w:delText>
        </w:r>
      </w:del>
      <w:r w:rsidRPr="003964A6">
        <w:t xml:space="preserve"> the NG-RAN. The available bitrate refers to the bitrate that NG-RAN is able to provide </w:t>
      </w:r>
      <w:ins w:id="6" w:author="Saad Ahmad" w:date="2025-04-09T09:48:00Z" w16du:dateUtc="2025-04-09T13:48:00Z">
        <w:r w:rsidR="005B3D78">
          <w:t xml:space="preserve">in the respective direction </w:t>
        </w:r>
      </w:ins>
      <w:r w:rsidRPr="003964A6">
        <w:t>for a QoS Flow within a duration. The duration is based on RAN implementation.</w:t>
      </w:r>
    </w:p>
    <w:p w14:paraId="557AD494" w14:textId="77777777" w:rsidR="00E13C2B" w:rsidRPr="003964A6" w:rsidRDefault="00E13C2B" w:rsidP="00E13C2B">
      <w:pPr>
        <w:pStyle w:val="NO"/>
      </w:pPr>
      <w:r w:rsidRPr="003964A6">
        <w:t>NOTE 1:</w:t>
      </w:r>
      <w:r w:rsidRPr="003964A6">
        <w:tab/>
        <w:t>How the NG-RAN measures the available bitrate is NG-RAN implementation specific.</w:t>
      </w:r>
    </w:p>
    <w:p w14:paraId="643A05D5" w14:textId="1D0037CC" w:rsidR="00E13C2B" w:rsidRPr="003964A6" w:rsidRDefault="00E13C2B" w:rsidP="00E13C2B">
      <w:pPr>
        <w:pStyle w:val="NO"/>
      </w:pPr>
      <w:r w:rsidRPr="003964A6">
        <w:t>NOTE 2:</w:t>
      </w:r>
      <w:r w:rsidRPr="003964A6">
        <w:tab/>
        <w:t xml:space="preserve">The available bitrate can be </w:t>
      </w:r>
      <w:del w:id="7" w:author="Saad Ahmad" w:date="2025-04-09T09:48:00Z" w16du:dateUtc="2025-04-09T13:48:00Z">
        <w:r w:rsidRPr="003964A6" w:rsidDel="005B3D78">
          <w:delText xml:space="preserve">between </w:delText>
        </w:r>
      </w:del>
      <w:ins w:id="8" w:author="Saad Ahmad" w:date="2025-04-09T09:48:00Z" w16du:dateUtc="2025-04-09T13:48:00Z">
        <w:r w:rsidR="005B3D78">
          <w:t xml:space="preserve">larger than </w:t>
        </w:r>
      </w:ins>
      <w:r w:rsidRPr="003964A6">
        <w:t xml:space="preserve">the GFBR </w:t>
      </w:r>
      <w:del w:id="9" w:author="Saad Ahmad" w:date="2025-04-09T09:48:00Z" w16du:dateUtc="2025-04-09T13:48:00Z">
        <w:r w:rsidRPr="003964A6" w:rsidDel="005B3D78">
          <w:delText xml:space="preserve">and </w:delText>
        </w:r>
      </w:del>
      <w:ins w:id="10" w:author="Saad Ahmad" w:date="2025-04-09T09:48:00Z" w16du:dateUtc="2025-04-09T13:48:00Z">
        <w:r w:rsidR="005B3D78">
          <w:t xml:space="preserve">but can never exceed </w:t>
        </w:r>
      </w:ins>
      <w:r w:rsidRPr="003964A6">
        <w:t xml:space="preserve">the MFBR. The available bitrate can also be </w:t>
      </w:r>
      <w:del w:id="11" w:author="Saad Ahmad" w:date="2025-04-09T09:49:00Z" w16du:dateUtc="2025-04-09T13:49:00Z">
        <w:r w:rsidRPr="003964A6" w:rsidDel="005B3D78">
          <w:delText xml:space="preserve">below </w:delText>
        </w:r>
      </w:del>
      <w:ins w:id="12" w:author="Saad Ahmad" w:date="2025-04-09T09:49:00Z" w16du:dateUtc="2025-04-09T13:49:00Z">
        <w:r w:rsidR="005B3D78">
          <w:t xml:space="preserve">smaller than </w:t>
        </w:r>
      </w:ins>
      <w:r w:rsidRPr="003964A6">
        <w:t>the GFBR for a QoS Flow with QoS Notification Control enabled without Alternative QoS Profiles.</w:t>
      </w:r>
    </w:p>
    <w:p w14:paraId="4E27F975" w14:textId="7ED69F0B" w:rsidR="005B3D78" w:rsidRPr="005B3D78" w:rsidRDefault="00E13C2B" w:rsidP="005B3D78">
      <w:pPr>
        <w:rPr>
          <w:ins w:id="13" w:author="Saad Ahmad" w:date="2025-04-09T09:52:00Z"/>
          <w:lang w:val="en-US"/>
        </w:rPr>
      </w:pPr>
      <w:r w:rsidRPr="003964A6">
        <w:t xml:space="preserve">For the reporting of the available bitrate, periodic reporting is not applied and only </w:t>
      </w:r>
      <w:del w:id="14" w:author="Saad Ahmad" w:date="2025-04-09T09:49:00Z" w16du:dateUtc="2025-04-09T13:49:00Z">
        <w:r w:rsidRPr="003964A6" w:rsidDel="005B3D78">
          <w:delText xml:space="preserve">threshold-based </w:delText>
        </w:r>
      </w:del>
      <w:ins w:id="15" w:author="Saad Ahmad" w:date="2025-04-09T09:49:00Z" w16du:dateUtc="2025-04-09T13:49:00Z">
        <w:r w:rsidR="005B3D78">
          <w:t xml:space="preserve">event triggered </w:t>
        </w:r>
      </w:ins>
      <w:r w:rsidRPr="003964A6">
        <w:t xml:space="preserve">reporting applies. Based on the PCC rule containing available bitrate as </w:t>
      </w:r>
      <w:r w:rsidRPr="00E13C2B">
        <w:rPr>
          <w:i/>
          <w:iCs/>
        </w:rPr>
        <w:t>QoS monitoring parameter and Reporting threshold(s)</w:t>
      </w:r>
      <w:r w:rsidRPr="003964A6">
        <w:t xml:space="preserve"> per direction in the QoS Monitoring policy (as described in clause 6.1.3.27.1 of TS 23.503 [45]), the SMF configures the NG-RAN to measure and report the available bitrate by sending QoS monitoring request including the threshold(s). Based on the QoS monitoring request, if the bitrate that NG-RAN is able to provide </w:t>
      </w:r>
      <w:ins w:id="16" w:author="Saad Ahmad" w:date="2025-04-09T09:50:00Z" w16du:dateUtc="2025-04-09T13:50:00Z">
        <w:r w:rsidR="005B3D78">
          <w:t xml:space="preserve">changes and </w:t>
        </w:r>
      </w:ins>
      <w:r w:rsidRPr="003964A6">
        <w:t xml:space="preserve">matches or exceeds indicated </w:t>
      </w:r>
      <w:del w:id="17" w:author="Saad Ahmad" w:date="2025-04-09T09:51:00Z" w16du:dateUtc="2025-04-09T13:51:00Z">
        <w:r w:rsidRPr="00E13C2B" w:rsidDel="005B3D78">
          <w:rPr>
            <w:i/>
            <w:iCs/>
          </w:rPr>
          <w:delText xml:space="preserve">Reporting </w:delText>
        </w:r>
      </w:del>
      <w:r w:rsidRPr="00E13C2B">
        <w:rPr>
          <w:i/>
          <w:iCs/>
        </w:rPr>
        <w:t>threshold(s)</w:t>
      </w:r>
      <w:r w:rsidRPr="003964A6">
        <w:t>, the NG-RAN reports the UL and/or DL available bitrate information of the highest fulfilled threshold</w:t>
      </w:r>
      <w:ins w:id="18" w:author="Saad Ahmad" w:date="2025-04-09T09:51:00Z" w16du:dateUtc="2025-04-09T13:51:00Z">
        <w:r w:rsidR="005B3D78">
          <w:t>(s)</w:t>
        </w:r>
      </w:ins>
      <w:r w:rsidRPr="003964A6">
        <w:t xml:space="preserve"> </w:t>
      </w:r>
      <w:ins w:id="19" w:author="Saad Ahmad" w:date="2025-04-09T09:51:00Z" w16du:dateUtc="2025-04-09T13:51:00Z">
        <w:r w:rsidR="005B3D78">
          <w:t xml:space="preserve">for the UL and/or DL direction </w:t>
        </w:r>
      </w:ins>
      <w:r w:rsidRPr="003964A6">
        <w:t>to the PSA UPF via the GTP-U header of UL packets</w:t>
      </w:r>
      <w:ins w:id="20" w:author="Saad Ahmad" w:date="2025-04-09T09:52:00Z" w16du:dateUtc="2025-04-09T13:52:00Z">
        <w:r w:rsidR="005B3D78">
          <w:t xml:space="preserve"> </w:t>
        </w:r>
      </w:ins>
      <w:ins w:id="21" w:author="Saad Ahmad" w:date="2025-04-09T09:52:00Z">
        <w:r w:rsidR="005B3D78" w:rsidRPr="005B3D78">
          <w:t>(or dummy UL packets). The NG-RAN shall only send a report when the available bitrate information is different from the previously reported value(s) for at least one direction. If thresholds exist for both directions, the NG-RAN shall always indicate the available bitrate information for both directions when sending a report.</w:t>
        </w:r>
        <w:r w:rsidR="005B3D78" w:rsidRPr="005B3D78">
          <w:rPr>
            <w:lang w:val="en-US"/>
          </w:rPr>
          <w:t xml:space="preserve"> </w:t>
        </w:r>
      </w:ins>
    </w:p>
    <w:p w14:paraId="20FEB4F1" w14:textId="6E99CFFF" w:rsidR="00E13C2B" w:rsidRPr="003964A6" w:rsidRDefault="00E13C2B" w:rsidP="00E13C2B">
      <w:r w:rsidRPr="003964A6">
        <w:t>.</w:t>
      </w:r>
    </w:p>
    <w:p w14:paraId="66703EFD" w14:textId="77777777" w:rsidR="00E13C2B" w:rsidRPr="003964A6" w:rsidRDefault="00E13C2B" w:rsidP="00E13C2B">
      <w:pPr>
        <w:pStyle w:val="NO"/>
      </w:pPr>
      <w:r w:rsidRPr="003964A6">
        <w:t>NOTE 3:</w:t>
      </w:r>
      <w:r w:rsidRPr="003964A6">
        <w:tab/>
        <w:t>The NG-RAN is expected to immediately report the UL and/or DL available bitrate when it matches or exceeds a lower threshold value and report the UL and/or DL available bitrate when it matches or exceeds a higher threshold value with some hysteresis.</w:t>
      </w:r>
    </w:p>
    <w:p w14:paraId="7B2D6E03" w14:textId="7B49DE3C" w:rsidR="00E13C2B" w:rsidRPr="003964A6" w:rsidRDefault="00E13C2B" w:rsidP="00E13C2B">
      <w:r w:rsidRPr="003964A6">
        <w:t xml:space="preserve">The SMF may configure the PSA UPF to perform QoS monitoring for available bitrate as described in clause 5.8.2.18. For the reporting of the available bitrate via the PSA UPF, only event-based reporting applies in the PSA UPF. </w:t>
      </w:r>
      <w:ins w:id="22" w:author="Mike Starsinic" w:date="2025-03-21T15:26:00Z" w16du:dateUtc="2025-03-21T19:26:00Z">
        <w:r w:rsidR="00317F89">
          <w:t>Reporting by the UPF is</w:t>
        </w:r>
      </w:ins>
      <w:ins w:id="23" w:author="Mike Starsinic" w:date="2025-03-21T15:27:00Z" w16du:dateUtc="2025-03-21T19:27:00Z">
        <w:r w:rsidR="00317F89">
          <w:t xml:space="preserve"> performed as described in clause 4.15.12 of </w:t>
        </w:r>
        <w:r w:rsidR="00317F89" w:rsidRPr="003964A6">
          <w:t>TS 23.50</w:t>
        </w:r>
      </w:ins>
      <w:ins w:id="24" w:author="Mike Starsinic" w:date="2025-03-21T15:28:00Z" w16du:dateUtc="2025-03-21T19:28:00Z">
        <w:r w:rsidR="00317F89">
          <w:t>2</w:t>
        </w:r>
      </w:ins>
      <w:ins w:id="25" w:author="Mike Starsinic" w:date="2025-03-21T15:27:00Z" w16du:dateUtc="2025-03-21T19:27:00Z">
        <w:r w:rsidR="00317F89" w:rsidRPr="003964A6">
          <w:t> [</w:t>
        </w:r>
      </w:ins>
      <w:ins w:id="26" w:author="Mike Starsinic" w:date="2025-03-21T15:28:00Z" w16du:dateUtc="2025-03-21T19:28:00Z">
        <w:r w:rsidR="00317F89">
          <w:t>3</w:t>
        </w:r>
      </w:ins>
      <w:ins w:id="27" w:author="Mike Starsinic" w:date="2025-03-21T15:27:00Z" w16du:dateUtc="2025-03-21T19:27:00Z">
        <w:r w:rsidR="00317F89" w:rsidRPr="003964A6">
          <w:t>]</w:t>
        </w:r>
        <w:r w:rsidR="00317F89">
          <w:t>.</w:t>
        </w:r>
      </w:ins>
      <w:ins w:id="28" w:author="Mike Starsinic" w:date="2025-03-21T15:26:00Z" w16du:dateUtc="2025-03-21T19:26:00Z">
        <w:r w:rsidR="00317F89">
          <w:t xml:space="preserve"> </w:t>
        </w:r>
      </w:ins>
      <w:r w:rsidRPr="003964A6">
        <w:t xml:space="preserve">The Reporting threshold(s) in the PCC rule are not sent to UPF. In </w:t>
      </w:r>
      <w:ins w:id="29" w:author="Mike Starsinic" w:date="2025-03-21T15:17:00Z" w16du:dateUtc="2025-03-21T19:17:00Z">
        <w:r>
          <w:t xml:space="preserve">the </w:t>
        </w:r>
      </w:ins>
      <w:r w:rsidRPr="003964A6">
        <w:t>UPF, the event for the reporting is the reception of available bitrate information from NG-RAN. According to the QoS Monitoring request for the available bitrate from the SMF, the PSA UPF monitors and exposes the available bitrate information reported from NG-RAN to the target NF as instructed.</w:t>
      </w:r>
    </w:p>
    <w:p w14:paraId="18E25DD5" w14:textId="77165D2A" w:rsidR="00E13C2B" w:rsidRPr="003964A6" w:rsidRDefault="00E13C2B" w:rsidP="00E13C2B">
      <w:r w:rsidRPr="003964A6">
        <w:t>During handover, the QoS Monitoring configuration is provided to the Target NG-RAN per QoS Flow in the QoS Monitoring configuration.</w:t>
      </w:r>
      <w:ins w:id="30" w:author="Mike Starsinic" w:date="2025-03-21T15:30:00Z" w16du:dateUtc="2025-03-21T19:30:00Z">
        <w:r w:rsidR="00317F89">
          <w:t xml:space="preserve"> </w:t>
        </w:r>
      </w:ins>
    </w:p>
    <w:p w14:paraId="07B9069A" w14:textId="3DA30E32" w:rsidR="00570DE8" w:rsidRPr="00570DE8" w:rsidRDefault="00570DE8" w:rsidP="00570DE8">
      <w:pPr>
        <w:ind w:left="1136" w:hanging="852"/>
        <w:rPr>
          <w:ins w:id="31" w:author="Saad Ahmad" w:date="2025-04-09T10:10:00Z"/>
          <w:noProof/>
        </w:rPr>
      </w:pPr>
      <w:ins w:id="32" w:author="Saad Ahmad" w:date="2025-04-09T10:10:00Z">
        <w:r w:rsidRPr="00570DE8">
          <w:rPr>
            <w:noProof/>
          </w:rPr>
          <w:t>NOTE 4:</w:t>
        </w:r>
        <w:r w:rsidRPr="00570DE8">
          <w:rPr>
            <w:noProof/>
          </w:rPr>
          <w:tab/>
        </w:r>
      </w:ins>
      <w:ins w:id="33" w:author="Saad Ahmad" w:date="2025-04-09T10:11:00Z" w16du:dateUtc="2025-04-09T14:11:00Z">
        <w:r>
          <w:rPr>
            <w:noProof/>
          </w:rPr>
          <w:t>The AF</w:t>
        </w:r>
      </w:ins>
      <w:ins w:id="34" w:author="Saad Ahmad" w:date="2025-04-09T10:12:00Z" w16du:dateUtc="2025-04-09T14:12:00Z">
        <w:r>
          <w:rPr>
            <w:noProof/>
          </w:rPr>
          <w:t xml:space="preserve"> can</w:t>
        </w:r>
      </w:ins>
      <w:ins w:id="35" w:author="Saad Ahmad" w:date="2025-04-09T10:13:00Z" w16du:dateUtc="2025-04-09T14:13:00Z">
        <w:r>
          <w:rPr>
            <w:noProof/>
          </w:rPr>
          <w:t xml:space="preserve"> subscribe to QoS monitoring event reporting as described in clause 5.45</w:t>
        </w:r>
      </w:ins>
      <w:ins w:id="36" w:author="Saad Ahmad" w:date="2025-04-09T10:10:00Z">
        <w:r w:rsidRPr="00570DE8">
          <w:rPr>
            <w:noProof/>
          </w:rPr>
          <w:t>.</w:t>
        </w:r>
      </w:ins>
      <w:ins w:id="37" w:author="Saad Ahmad" w:date="2025-04-09T10:19:00Z" w16du:dateUtc="2025-04-09T14:19:00Z">
        <w:r w:rsidR="005860FD">
          <w:rPr>
            <w:noProof/>
          </w:rPr>
          <w:t>1.</w:t>
        </w:r>
      </w:ins>
      <w:ins w:id="38" w:author="Saad Ahmad" w:date="2025-04-09T10:15:00Z" w16du:dateUtc="2025-04-09T14:15:00Z">
        <w:r>
          <w:rPr>
            <w:noProof/>
          </w:rPr>
          <w:t xml:space="preserve"> The Available Bit</w:t>
        </w:r>
      </w:ins>
      <w:ins w:id="39" w:author="Saad Ahmad" w:date="2025-04-09T10:17:00Z" w16du:dateUtc="2025-04-09T14:17:00Z">
        <w:r>
          <w:rPr>
            <w:noProof/>
          </w:rPr>
          <w:t>rate</w:t>
        </w:r>
      </w:ins>
      <w:ins w:id="40" w:author="Saad Ahmad" w:date="2025-04-09T10:15:00Z" w16du:dateUtc="2025-04-09T14:15:00Z">
        <w:r>
          <w:rPr>
            <w:noProof/>
          </w:rPr>
          <w:t xml:space="preserve"> </w:t>
        </w:r>
      </w:ins>
      <w:ins w:id="41" w:author="Saad Ahmad" w:date="2025-04-09T10:16:00Z" w16du:dateUtc="2025-04-09T14:16:00Z">
        <w:r>
          <w:rPr>
            <w:noProof/>
          </w:rPr>
          <w:t xml:space="preserve">reporting notfies the AF </w:t>
        </w:r>
      </w:ins>
      <w:ins w:id="42" w:author="Saad Ahmad" w:date="2025-04-09T10:17:00Z" w16du:dateUtc="2025-04-09T14:17:00Z">
        <w:r>
          <w:rPr>
            <w:noProof/>
          </w:rPr>
          <w:t>when QoS monitoring event is not supported in the Target NG-RAN during the UE mobility procedure.</w:t>
        </w:r>
      </w:ins>
    </w:p>
    <w:p w14:paraId="1DD76A49" w14:textId="77777777" w:rsidR="00410F7B" w:rsidRPr="00684441" w:rsidRDefault="00410F7B" w:rsidP="00410F7B">
      <w:pPr>
        <w:rPr>
          <w:noProof/>
        </w:rPr>
      </w:pPr>
    </w:p>
    <w:p w14:paraId="6C1530A2" w14:textId="393AFD56" w:rsidR="00410F7B" w:rsidRPr="0042466D"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008B0E0F">
        <w:rPr>
          <w:rFonts w:ascii="Arial" w:hAnsi="Arial" w:cs="Arial"/>
          <w:color w:val="FF0000"/>
          <w:sz w:val="28"/>
          <w:szCs w:val="28"/>
          <w:lang w:val="en-US" w:eastAsia="zh-CN"/>
        </w:rPr>
        <w:t>Next</w:t>
      </w:r>
      <w:r w:rsidRPr="00684441">
        <w:rPr>
          <w:rFonts w:ascii="Arial" w:hAnsi="Arial" w:cs="Arial"/>
          <w:color w:val="FF0000"/>
          <w:sz w:val="28"/>
          <w:szCs w:val="28"/>
          <w:lang w:val="en-US" w:eastAsia="zh-CN"/>
        </w:rPr>
        <w:t xml:space="preserve"> change </w:t>
      </w:r>
      <w:r w:rsidRPr="00684441">
        <w:rPr>
          <w:rFonts w:ascii="Arial" w:hAnsi="Arial" w:cs="Arial"/>
          <w:color w:val="FF0000"/>
          <w:sz w:val="28"/>
          <w:szCs w:val="28"/>
          <w:lang w:val="en-US"/>
        </w:rPr>
        <w:t>* * * *</w:t>
      </w:r>
    </w:p>
    <w:p w14:paraId="25C8B356" w14:textId="77777777" w:rsidR="008B0E0F" w:rsidRDefault="008B0E0F" w:rsidP="008B0E0F">
      <w:pPr>
        <w:pStyle w:val="Heading3"/>
      </w:pPr>
      <w:r>
        <w:t>5.45.1</w:t>
      </w:r>
      <w:r>
        <w:tab/>
        <w:t>General</w:t>
      </w:r>
    </w:p>
    <w:p w14:paraId="2E34DD2E" w14:textId="77777777" w:rsidR="008B0E0F" w:rsidRPr="008B0E0F" w:rsidRDefault="008B0E0F" w:rsidP="008B0E0F">
      <w:pPr>
        <w:rPr>
          <w:noProof/>
        </w:rPr>
      </w:pPr>
      <w:r w:rsidRPr="008B0E0F">
        <w:rPr>
          <w:noProof/>
        </w:rP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3D16071A" w14:textId="77777777" w:rsidR="008B0E0F" w:rsidRPr="008B0E0F" w:rsidRDefault="008B0E0F" w:rsidP="008B0E0F">
      <w:pPr>
        <w:rPr>
          <w:noProof/>
        </w:rPr>
      </w:pPr>
      <w:r w:rsidRPr="008B0E0F">
        <w:rPr>
          <w:noProof/>
        </w:rPr>
        <w:t>The AF may request measurements for one or more of the following QoS monitoring parameters, which may trigger QoS monitoring for service data flow(s):</w:t>
      </w:r>
    </w:p>
    <w:p w14:paraId="111B3EAC" w14:textId="77777777" w:rsidR="008B0E0F" w:rsidRPr="008B0E0F" w:rsidRDefault="008B0E0F" w:rsidP="008B0E0F">
      <w:pPr>
        <w:rPr>
          <w:noProof/>
          <w:lang w:val="fr-FR"/>
        </w:rPr>
      </w:pPr>
      <w:r w:rsidRPr="008B0E0F">
        <w:rPr>
          <w:noProof/>
          <w:lang w:val="fr-FR"/>
        </w:rPr>
        <w:lastRenderedPageBreak/>
        <w:t>-</w:t>
      </w:r>
      <w:r w:rsidRPr="008B0E0F">
        <w:rPr>
          <w:noProof/>
          <w:lang w:val="fr-FR"/>
        </w:rPr>
        <w:tab/>
        <w:t>UL packet delay, DL packet delay, round trip packet delay for a service data flow, see clause 5.45.2.</w:t>
      </w:r>
    </w:p>
    <w:p w14:paraId="5D40183C" w14:textId="77777777" w:rsidR="008B0E0F" w:rsidRPr="008B0E0F" w:rsidRDefault="008B0E0F" w:rsidP="008B0E0F">
      <w:pPr>
        <w:rPr>
          <w:noProof/>
          <w:lang w:val="fr-FR"/>
        </w:rPr>
      </w:pPr>
      <w:r w:rsidRPr="008B0E0F">
        <w:rPr>
          <w:noProof/>
          <w:lang w:val="fr-FR"/>
        </w:rPr>
        <w:t>-</w:t>
      </w:r>
      <w:r w:rsidRPr="008B0E0F">
        <w:rPr>
          <w:noProof/>
          <w:lang w:val="fr-FR"/>
        </w:rPr>
        <w:tab/>
        <w:t>Congestion, see clause 5.45.3.</w:t>
      </w:r>
    </w:p>
    <w:p w14:paraId="7EEEA822" w14:textId="77777777" w:rsidR="008B0E0F" w:rsidRPr="008B0E0F" w:rsidRDefault="008B0E0F" w:rsidP="008B0E0F">
      <w:pPr>
        <w:rPr>
          <w:noProof/>
          <w:lang w:val="fr-FR"/>
        </w:rPr>
      </w:pPr>
      <w:r w:rsidRPr="008B0E0F">
        <w:rPr>
          <w:noProof/>
          <w:lang w:val="fr-FR"/>
        </w:rPr>
        <w:t>-</w:t>
      </w:r>
      <w:r w:rsidRPr="008B0E0F">
        <w:rPr>
          <w:noProof/>
          <w:lang w:val="fr-FR"/>
        </w:rPr>
        <w:tab/>
        <w:t>Data Rate, see clause 5.45.4.</w:t>
      </w:r>
    </w:p>
    <w:p w14:paraId="24B52799" w14:textId="77777777" w:rsidR="008B0E0F" w:rsidRPr="008B0E0F" w:rsidRDefault="008B0E0F" w:rsidP="008B0E0F">
      <w:pPr>
        <w:rPr>
          <w:noProof/>
          <w:lang w:val="fr-FR"/>
        </w:rPr>
      </w:pPr>
      <w:r w:rsidRPr="008B0E0F">
        <w:rPr>
          <w:noProof/>
          <w:lang w:val="fr-FR"/>
        </w:rPr>
        <w:t>-</w:t>
      </w:r>
      <w:r w:rsidRPr="008B0E0F">
        <w:rPr>
          <w:noProof/>
          <w:lang w:val="fr-FR"/>
        </w:rPr>
        <w:tab/>
        <w:t>Packet Delay Variation, see clause 5.37.7.</w:t>
      </w:r>
    </w:p>
    <w:p w14:paraId="54BCED2D" w14:textId="77777777" w:rsidR="008B0E0F" w:rsidRPr="008B0E0F" w:rsidRDefault="008B0E0F" w:rsidP="008B0E0F">
      <w:pPr>
        <w:rPr>
          <w:noProof/>
          <w:lang w:val="fr-FR"/>
        </w:rPr>
      </w:pPr>
      <w:r w:rsidRPr="008B0E0F">
        <w:rPr>
          <w:noProof/>
          <w:lang w:val="fr-FR"/>
        </w:rPr>
        <w:t>-</w:t>
      </w:r>
      <w:r w:rsidRPr="008B0E0F">
        <w:rPr>
          <w:noProof/>
          <w:lang w:val="fr-FR"/>
        </w:rPr>
        <w:tab/>
        <w:t>Round trip packet delay considering UL on a service data flow and DL of another service data flow, see clause 5.37.4.</w:t>
      </w:r>
    </w:p>
    <w:p w14:paraId="6EE3B3F5" w14:textId="77777777" w:rsidR="008B0E0F" w:rsidRPr="008B0E0F" w:rsidRDefault="008B0E0F" w:rsidP="008B0E0F">
      <w:pPr>
        <w:rPr>
          <w:noProof/>
          <w:lang w:val="fr-FR"/>
        </w:rPr>
      </w:pPr>
      <w:r w:rsidRPr="008B0E0F">
        <w:rPr>
          <w:noProof/>
          <w:lang w:val="fr-FR"/>
        </w:rPr>
        <w:t>-</w:t>
      </w:r>
      <w:r w:rsidRPr="008B0E0F">
        <w:rPr>
          <w:noProof/>
          <w:lang w:val="fr-FR"/>
        </w:rPr>
        <w:tab/>
        <w:t>Available Bitrate, see clause 5.45.6.</w:t>
      </w:r>
    </w:p>
    <w:p w14:paraId="307BAB53" w14:textId="77777777" w:rsidR="008B0E0F" w:rsidRPr="008B0E0F" w:rsidRDefault="008B0E0F" w:rsidP="008B0E0F">
      <w:pPr>
        <w:rPr>
          <w:noProof/>
        </w:rPr>
      </w:pPr>
      <w:r w:rsidRPr="008B0E0F">
        <w:rPr>
          <w:noProof/>
        </w:rPr>
        <w:t>The following AF requested QoS requirements may trigger QoS monitoring for service data flow(s):</w:t>
      </w:r>
    </w:p>
    <w:p w14:paraId="13686998" w14:textId="77777777" w:rsidR="008B0E0F" w:rsidRPr="008B0E0F" w:rsidRDefault="008B0E0F" w:rsidP="008B0E0F">
      <w:pPr>
        <w:rPr>
          <w:noProof/>
          <w:lang w:val="fr-FR"/>
        </w:rPr>
      </w:pPr>
      <w:r w:rsidRPr="008B0E0F">
        <w:rPr>
          <w:noProof/>
          <w:lang w:val="fr-FR"/>
        </w:rPr>
        <w:t>-</w:t>
      </w:r>
      <w:r w:rsidRPr="008B0E0F">
        <w:rPr>
          <w:noProof/>
          <w:lang w:val="fr-FR"/>
        </w:rPr>
        <w:tab/>
        <w:t>Round-trip latency requirement, see clause 5.37.6.</w:t>
      </w:r>
    </w:p>
    <w:p w14:paraId="27A7A8EA" w14:textId="77777777" w:rsidR="008B0E0F" w:rsidRPr="008B0E0F" w:rsidRDefault="008B0E0F" w:rsidP="008B0E0F">
      <w:pPr>
        <w:rPr>
          <w:noProof/>
        </w:rPr>
      </w:pPr>
      <w:r w:rsidRPr="008B0E0F">
        <w:rPr>
          <w:noProof/>
        </w:rP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6607D16D" w14:textId="77777777" w:rsidR="008B0E0F" w:rsidRPr="008B0E0F" w:rsidRDefault="008B0E0F" w:rsidP="008B0E0F">
      <w:pPr>
        <w:rPr>
          <w:noProof/>
        </w:rPr>
      </w:pPr>
      <w:r w:rsidRPr="008B0E0F">
        <w:rPr>
          <w:noProof/>
        </w:rPr>
        <w:t>The QoS monitoring parameter(s) that can be measured by means of QoS monitoring are listed below. The QoS monitoring policy in PCC rule (described in clause 6.3.1 of TS 23.503 [45]) may include the following:</w:t>
      </w:r>
    </w:p>
    <w:p w14:paraId="54FA3A2F" w14:textId="77777777" w:rsidR="008B0E0F" w:rsidRPr="008B0E0F" w:rsidRDefault="008B0E0F" w:rsidP="008B0E0F">
      <w:pPr>
        <w:rPr>
          <w:noProof/>
          <w:lang w:val="fr-FR"/>
        </w:rPr>
      </w:pPr>
      <w:r w:rsidRPr="008B0E0F">
        <w:rPr>
          <w:noProof/>
          <w:lang w:val="fr-FR"/>
        </w:rPr>
        <w:t>-</w:t>
      </w:r>
      <w:r w:rsidRPr="008B0E0F">
        <w:rPr>
          <w:noProof/>
          <w:lang w:val="fr-FR"/>
        </w:rPr>
        <w:tab/>
        <w:t>UL packet delay, DL packet delay, round trip packet delay, see clause 5.45.2.</w:t>
      </w:r>
    </w:p>
    <w:p w14:paraId="1E96F305" w14:textId="77777777" w:rsidR="008B0E0F" w:rsidRPr="008B0E0F" w:rsidRDefault="008B0E0F" w:rsidP="008B0E0F">
      <w:pPr>
        <w:rPr>
          <w:noProof/>
          <w:lang w:val="fr-FR"/>
        </w:rPr>
      </w:pPr>
      <w:r w:rsidRPr="008B0E0F">
        <w:rPr>
          <w:noProof/>
          <w:lang w:val="fr-FR"/>
        </w:rPr>
        <w:t>-</w:t>
      </w:r>
      <w:r w:rsidRPr="008B0E0F">
        <w:rPr>
          <w:noProof/>
          <w:lang w:val="fr-FR"/>
        </w:rPr>
        <w:tab/>
        <w:t>Congestion, see clause 5.45.3.</w:t>
      </w:r>
    </w:p>
    <w:p w14:paraId="1FF5C768" w14:textId="77777777" w:rsidR="008B0E0F" w:rsidRPr="008B0E0F" w:rsidRDefault="008B0E0F" w:rsidP="008B0E0F">
      <w:pPr>
        <w:rPr>
          <w:noProof/>
          <w:lang w:val="fr-FR"/>
        </w:rPr>
      </w:pPr>
      <w:r w:rsidRPr="008B0E0F">
        <w:rPr>
          <w:noProof/>
          <w:lang w:val="fr-FR"/>
        </w:rPr>
        <w:t>-</w:t>
      </w:r>
      <w:r w:rsidRPr="008B0E0F">
        <w:rPr>
          <w:noProof/>
          <w:lang w:val="fr-FR"/>
        </w:rPr>
        <w:tab/>
        <w:t>Data Rate, see clause 5.45.4.</w:t>
      </w:r>
    </w:p>
    <w:p w14:paraId="32EFAA49" w14:textId="77777777" w:rsidR="008B0E0F" w:rsidRPr="008B0E0F" w:rsidRDefault="008B0E0F" w:rsidP="008B0E0F">
      <w:pPr>
        <w:rPr>
          <w:noProof/>
          <w:lang w:val="fr-FR"/>
        </w:rPr>
      </w:pPr>
      <w:r w:rsidRPr="008B0E0F">
        <w:rPr>
          <w:noProof/>
          <w:lang w:val="fr-FR"/>
        </w:rPr>
        <w:t>-</w:t>
      </w:r>
      <w:r w:rsidRPr="008B0E0F">
        <w:rPr>
          <w:noProof/>
          <w:lang w:val="fr-FR"/>
        </w:rPr>
        <w:tab/>
        <w:t>Available Bitrate, see clause 5.45.6.</w:t>
      </w:r>
    </w:p>
    <w:p w14:paraId="2F6493A1" w14:textId="77777777" w:rsidR="008B0E0F" w:rsidRPr="008B0E0F" w:rsidRDefault="008B0E0F" w:rsidP="008B0E0F">
      <w:pPr>
        <w:rPr>
          <w:noProof/>
        </w:rPr>
      </w:pPr>
      <w:r w:rsidRPr="008B0E0F">
        <w:rPr>
          <w:noProof/>
        </w:rP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40804A8D" w14:textId="77777777" w:rsidR="008B0E0F" w:rsidRPr="008B0E0F" w:rsidRDefault="008B0E0F" w:rsidP="008B0E0F">
      <w:pPr>
        <w:rPr>
          <w:noProof/>
        </w:rPr>
      </w:pPr>
      <w:r w:rsidRPr="008B0E0F">
        <w:rPr>
          <w:noProof/>
        </w:rP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5.45.3 and 5.45.6.</w:t>
      </w:r>
    </w:p>
    <w:p w14:paraId="14B8CC81" w14:textId="08C0DF52" w:rsidR="008B0E0F" w:rsidRPr="008B0E0F" w:rsidRDefault="008B0E0F" w:rsidP="008B0E0F">
      <w:pPr>
        <w:rPr>
          <w:noProof/>
        </w:rPr>
      </w:pPr>
      <w:r w:rsidRPr="008B0E0F">
        <w:rPr>
          <w:noProof/>
        </w:rPr>
        <w:t>Based on configuration, the AMF may know whether  the QoS monitoring feature (i.e. each of Packet delay monitoring and/or Congestion monitoring</w:t>
      </w:r>
      <w:ins w:id="43" w:author="Saad Ahmad" w:date="2025-04-09T10:07:00Z" w16du:dateUtc="2025-04-09T14:07:00Z">
        <w:r>
          <w:rPr>
            <w:noProof/>
          </w:rPr>
          <w:t xml:space="preserve"> and/or Available </w:t>
        </w:r>
      </w:ins>
      <w:ins w:id="44" w:author="Saad Ahmad" w:date="2025-04-09T10:08:00Z" w16du:dateUtc="2025-04-09T14:08:00Z">
        <w:r>
          <w:rPr>
            <w:noProof/>
          </w:rPr>
          <w:t>Bitrate monitoring</w:t>
        </w:r>
      </w:ins>
      <w:r w:rsidRPr="008B0E0F">
        <w:rPr>
          <w:noProof/>
        </w:rPr>
        <w:t>)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corresponding QoS monitoring capability. Otherwise, QoS monitoring is not possible for the PDU Session for the respective QoS monitoring parameter(s). The SMF may need to notify the PCF when the support for QoS monitoring has changed as described in clause 6.1.3.5 of TS 23.503 [45] also indicating the affected QoS monitoring parameter(s).</w:t>
      </w:r>
    </w:p>
    <w:p w14:paraId="108A3D12" w14:textId="77777777" w:rsidR="008B0E0F" w:rsidRPr="008B0E0F" w:rsidRDefault="008B0E0F" w:rsidP="008B0E0F">
      <w:pPr>
        <w:rPr>
          <w:noProof/>
          <w:lang w:val="fr-FR"/>
        </w:rPr>
      </w:pPr>
      <w:r w:rsidRPr="008B0E0F">
        <w:rPr>
          <w:noProof/>
          <w:lang w:val="fr-FR"/>
        </w:rPr>
        <w:t>NOTE 1:</w:t>
      </w:r>
      <w:r w:rsidRPr="008B0E0F">
        <w:rPr>
          <w:noProof/>
          <w:lang w:val="fr-FR"/>
        </w:rPr>
        <w:tab/>
        <w:t>The AMF is not required to immediately update the SMF about a change of support of the QoS monitoring feature (by all NG RAN nodes in an area) when the change is happening outside of the UE mobility procedures. As AF logic can depend on the QoS monitoring reports, the change from support of QoS monitoring to no support of QoS monitoring is more important to notify than the change in the other direction and is therefore expected to take place in a timely manner.</w:t>
      </w:r>
    </w:p>
    <w:p w14:paraId="2255849A" w14:textId="77777777" w:rsidR="008B0E0F" w:rsidRPr="008B0E0F" w:rsidRDefault="008B0E0F" w:rsidP="008B0E0F">
      <w:pPr>
        <w:rPr>
          <w:noProof/>
        </w:rPr>
      </w:pPr>
      <w:r w:rsidRPr="008B0E0F">
        <w:rPr>
          <w:noProof/>
        </w:rPr>
        <w:t>The following clauses describe the QoS monitoring parameters which can be measured and any specific actions or constraints for their measurement.</w:t>
      </w:r>
    </w:p>
    <w:p w14:paraId="45CCD01A" w14:textId="77777777" w:rsidR="008B0E0F" w:rsidRPr="008B0E0F" w:rsidRDefault="008B0E0F" w:rsidP="008B0E0F">
      <w:pPr>
        <w:rPr>
          <w:noProof/>
          <w:lang w:val="fr-FR"/>
        </w:rPr>
      </w:pPr>
      <w:r w:rsidRPr="008B0E0F">
        <w:rPr>
          <w:noProof/>
          <w:lang w:val="fr-FR"/>
        </w:rPr>
        <w:t>NOTE 2:</w:t>
      </w:r>
      <w:r w:rsidRPr="008B0E0F">
        <w:rPr>
          <w:noProof/>
          <w:lang w:val="fr-FR"/>
        </w:rPr>
        <w:tab/>
        <w:t>The QoS monitoring parameter which can be measured are parameters which describe the QoS experienced in the 5GS by the application, i.e. they are not restricted to the 5G QoS Parameters defined in clause 5.7.2.</w:t>
      </w:r>
    </w:p>
    <w:p w14:paraId="2715AA81" w14:textId="77777777" w:rsidR="008B0E0F" w:rsidRPr="0042466D" w:rsidRDefault="008B0E0F" w:rsidP="008B0E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lastRenderedPageBreak/>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68C9CD36" w14:textId="5C39765A"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2C51A" w14:textId="77777777" w:rsidR="005B732D" w:rsidRDefault="005B732D">
      <w:r>
        <w:separator/>
      </w:r>
    </w:p>
  </w:endnote>
  <w:endnote w:type="continuationSeparator" w:id="0">
    <w:p w14:paraId="3624C1A3" w14:textId="77777777" w:rsidR="005B732D" w:rsidRDefault="005B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EC7D9" w14:textId="77777777" w:rsidR="005B732D" w:rsidRDefault="005B732D">
      <w:r>
        <w:separator/>
      </w:r>
    </w:p>
  </w:footnote>
  <w:footnote w:type="continuationSeparator" w:id="0">
    <w:p w14:paraId="082F6D20" w14:textId="77777777" w:rsidR="005B732D" w:rsidRDefault="005B7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F8"/>
    <w:rsid w:val="00022E4A"/>
    <w:rsid w:val="00027C33"/>
    <w:rsid w:val="00070E09"/>
    <w:rsid w:val="000A5393"/>
    <w:rsid w:val="000A6394"/>
    <w:rsid w:val="000B7FED"/>
    <w:rsid w:val="000C038A"/>
    <w:rsid w:val="000C1881"/>
    <w:rsid w:val="000C6598"/>
    <w:rsid w:val="000D44B3"/>
    <w:rsid w:val="00122794"/>
    <w:rsid w:val="00145D43"/>
    <w:rsid w:val="00166A0A"/>
    <w:rsid w:val="00180166"/>
    <w:rsid w:val="00192C46"/>
    <w:rsid w:val="001A08B3"/>
    <w:rsid w:val="001A119D"/>
    <w:rsid w:val="001A7B60"/>
    <w:rsid w:val="001B52F0"/>
    <w:rsid w:val="001B7A65"/>
    <w:rsid w:val="001C697D"/>
    <w:rsid w:val="001E41F3"/>
    <w:rsid w:val="001F4D84"/>
    <w:rsid w:val="002418D7"/>
    <w:rsid w:val="0026004D"/>
    <w:rsid w:val="002640DD"/>
    <w:rsid w:val="00275D12"/>
    <w:rsid w:val="002805F9"/>
    <w:rsid w:val="00284FEB"/>
    <w:rsid w:val="002860C4"/>
    <w:rsid w:val="00286FB0"/>
    <w:rsid w:val="002A7926"/>
    <w:rsid w:val="002B4C88"/>
    <w:rsid w:val="002B5741"/>
    <w:rsid w:val="002E472E"/>
    <w:rsid w:val="002F31B5"/>
    <w:rsid w:val="002F6704"/>
    <w:rsid w:val="00305409"/>
    <w:rsid w:val="003114A2"/>
    <w:rsid w:val="00317F89"/>
    <w:rsid w:val="00335C7A"/>
    <w:rsid w:val="00356031"/>
    <w:rsid w:val="003609EF"/>
    <w:rsid w:val="0036231A"/>
    <w:rsid w:val="00374DD4"/>
    <w:rsid w:val="003847AC"/>
    <w:rsid w:val="00386521"/>
    <w:rsid w:val="003C2849"/>
    <w:rsid w:val="003E1A36"/>
    <w:rsid w:val="003F2212"/>
    <w:rsid w:val="00410371"/>
    <w:rsid w:val="00410F7B"/>
    <w:rsid w:val="004242F1"/>
    <w:rsid w:val="004673A8"/>
    <w:rsid w:val="0047128E"/>
    <w:rsid w:val="004B5C54"/>
    <w:rsid w:val="004B75B7"/>
    <w:rsid w:val="004C4AD0"/>
    <w:rsid w:val="005141D9"/>
    <w:rsid w:val="0051580D"/>
    <w:rsid w:val="00547111"/>
    <w:rsid w:val="00565525"/>
    <w:rsid w:val="00570DE8"/>
    <w:rsid w:val="005860FD"/>
    <w:rsid w:val="00592D74"/>
    <w:rsid w:val="005B3D78"/>
    <w:rsid w:val="005B732D"/>
    <w:rsid w:val="005C6F59"/>
    <w:rsid w:val="005E2C44"/>
    <w:rsid w:val="005F5389"/>
    <w:rsid w:val="005F7D4A"/>
    <w:rsid w:val="0061405D"/>
    <w:rsid w:val="00616E05"/>
    <w:rsid w:val="00621188"/>
    <w:rsid w:val="006257ED"/>
    <w:rsid w:val="00653DE4"/>
    <w:rsid w:val="00665C47"/>
    <w:rsid w:val="00695808"/>
    <w:rsid w:val="006B46FB"/>
    <w:rsid w:val="006E21FB"/>
    <w:rsid w:val="00706733"/>
    <w:rsid w:val="00774318"/>
    <w:rsid w:val="00792342"/>
    <w:rsid w:val="007977A8"/>
    <w:rsid w:val="007B4764"/>
    <w:rsid w:val="007B512A"/>
    <w:rsid w:val="007C2097"/>
    <w:rsid w:val="007D6A07"/>
    <w:rsid w:val="007F7259"/>
    <w:rsid w:val="00803CC0"/>
    <w:rsid w:val="008040A8"/>
    <w:rsid w:val="00820C4C"/>
    <w:rsid w:val="00824712"/>
    <w:rsid w:val="008279FA"/>
    <w:rsid w:val="008537D2"/>
    <w:rsid w:val="008626E7"/>
    <w:rsid w:val="00864B73"/>
    <w:rsid w:val="00870EE7"/>
    <w:rsid w:val="008863B9"/>
    <w:rsid w:val="008A45A6"/>
    <w:rsid w:val="008B0E0F"/>
    <w:rsid w:val="008D3CCC"/>
    <w:rsid w:val="008F3789"/>
    <w:rsid w:val="008F686C"/>
    <w:rsid w:val="009035EF"/>
    <w:rsid w:val="009148DE"/>
    <w:rsid w:val="00941E30"/>
    <w:rsid w:val="00946614"/>
    <w:rsid w:val="009506DC"/>
    <w:rsid w:val="009531B0"/>
    <w:rsid w:val="00966D42"/>
    <w:rsid w:val="009741B3"/>
    <w:rsid w:val="009777D9"/>
    <w:rsid w:val="00991B88"/>
    <w:rsid w:val="00994AB5"/>
    <w:rsid w:val="009A5753"/>
    <w:rsid w:val="009A579D"/>
    <w:rsid w:val="009E3297"/>
    <w:rsid w:val="009F734F"/>
    <w:rsid w:val="00A246B6"/>
    <w:rsid w:val="00A47E70"/>
    <w:rsid w:val="00A50CF0"/>
    <w:rsid w:val="00A55BED"/>
    <w:rsid w:val="00A7671C"/>
    <w:rsid w:val="00AA0C9A"/>
    <w:rsid w:val="00AA2CBC"/>
    <w:rsid w:val="00AC5820"/>
    <w:rsid w:val="00AD1CD8"/>
    <w:rsid w:val="00AD719E"/>
    <w:rsid w:val="00B00D53"/>
    <w:rsid w:val="00B034E5"/>
    <w:rsid w:val="00B154EE"/>
    <w:rsid w:val="00B258BB"/>
    <w:rsid w:val="00B67B97"/>
    <w:rsid w:val="00B86598"/>
    <w:rsid w:val="00B968C8"/>
    <w:rsid w:val="00BA3EC5"/>
    <w:rsid w:val="00BA51D9"/>
    <w:rsid w:val="00BB5DFC"/>
    <w:rsid w:val="00BD279D"/>
    <w:rsid w:val="00BD6BB8"/>
    <w:rsid w:val="00C538FD"/>
    <w:rsid w:val="00C66BA2"/>
    <w:rsid w:val="00C870F6"/>
    <w:rsid w:val="00C95985"/>
    <w:rsid w:val="00CC5026"/>
    <w:rsid w:val="00CC68D0"/>
    <w:rsid w:val="00D02A9B"/>
    <w:rsid w:val="00D03F9A"/>
    <w:rsid w:val="00D06D51"/>
    <w:rsid w:val="00D24991"/>
    <w:rsid w:val="00D50255"/>
    <w:rsid w:val="00D66520"/>
    <w:rsid w:val="00D84AE9"/>
    <w:rsid w:val="00D9124E"/>
    <w:rsid w:val="00DE34CF"/>
    <w:rsid w:val="00DE4FD4"/>
    <w:rsid w:val="00E13C2B"/>
    <w:rsid w:val="00E13F3D"/>
    <w:rsid w:val="00E1610E"/>
    <w:rsid w:val="00E34898"/>
    <w:rsid w:val="00EB09B7"/>
    <w:rsid w:val="00EB3786"/>
    <w:rsid w:val="00EB57CD"/>
    <w:rsid w:val="00ED3A6A"/>
    <w:rsid w:val="00EE7D7C"/>
    <w:rsid w:val="00F041BE"/>
    <w:rsid w:val="00F2311A"/>
    <w:rsid w:val="00F24D1A"/>
    <w:rsid w:val="00F25D98"/>
    <w:rsid w:val="00F277A1"/>
    <w:rsid w:val="00F300FB"/>
    <w:rsid w:val="00F42829"/>
    <w:rsid w:val="00F47335"/>
    <w:rsid w:val="00F933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47335"/>
    <w:rPr>
      <w:rFonts w:ascii="Times New Roman" w:hAnsi="Times New Roman"/>
      <w:lang w:val="en-GB" w:eastAsia="en-US"/>
    </w:rPr>
  </w:style>
  <w:style w:type="character" w:customStyle="1" w:styleId="NOZchn">
    <w:name w:val="NO Zchn"/>
    <w:link w:val="NO"/>
    <w:qFormat/>
    <w:rsid w:val="00E13C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2410">
      <w:bodyDiv w:val="1"/>
      <w:marLeft w:val="0"/>
      <w:marRight w:val="0"/>
      <w:marTop w:val="0"/>
      <w:marBottom w:val="0"/>
      <w:divBdr>
        <w:top w:val="none" w:sz="0" w:space="0" w:color="auto"/>
        <w:left w:val="none" w:sz="0" w:space="0" w:color="auto"/>
        <w:bottom w:val="none" w:sz="0" w:space="0" w:color="auto"/>
        <w:right w:val="none" w:sz="0" w:space="0" w:color="auto"/>
      </w:divBdr>
    </w:div>
    <w:div w:id="163017461">
      <w:bodyDiv w:val="1"/>
      <w:marLeft w:val="0"/>
      <w:marRight w:val="0"/>
      <w:marTop w:val="0"/>
      <w:marBottom w:val="0"/>
      <w:divBdr>
        <w:top w:val="none" w:sz="0" w:space="0" w:color="auto"/>
        <w:left w:val="none" w:sz="0" w:space="0" w:color="auto"/>
        <w:bottom w:val="none" w:sz="0" w:space="0" w:color="auto"/>
        <w:right w:val="none" w:sz="0" w:space="0" w:color="auto"/>
      </w:divBdr>
    </w:div>
    <w:div w:id="624822056">
      <w:bodyDiv w:val="1"/>
      <w:marLeft w:val="0"/>
      <w:marRight w:val="0"/>
      <w:marTop w:val="0"/>
      <w:marBottom w:val="0"/>
      <w:divBdr>
        <w:top w:val="none" w:sz="0" w:space="0" w:color="auto"/>
        <w:left w:val="none" w:sz="0" w:space="0" w:color="auto"/>
        <w:bottom w:val="none" w:sz="0" w:space="0" w:color="auto"/>
        <w:right w:val="none" w:sz="0" w:space="0" w:color="auto"/>
      </w:divBdr>
    </w:div>
    <w:div w:id="713189161">
      <w:bodyDiv w:val="1"/>
      <w:marLeft w:val="0"/>
      <w:marRight w:val="0"/>
      <w:marTop w:val="0"/>
      <w:marBottom w:val="0"/>
      <w:divBdr>
        <w:top w:val="none" w:sz="0" w:space="0" w:color="auto"/>
        <w:left w:val="none" w:sz="0" w:space="0" w:color="auto"/>
        <w:bottom w:val="none" w:sz="0" w:space="0" w:color="auto"/>
        <w:right w:val="none" w:sz="0" w:space="0" w:color="auto"/>
      </w:divBdr>
    </w:div>
    <w:div w:id="1412659113">
      <w:bodyDiv w:val="1"/>
      <w:marLeft w:val="0"/>
      <w:marRight w:val="0"/>
      <w:marTop w:val="0"/>
      <w:marBottom w:val="0"/>
      <w:divBdr>
        <w:top w:val="none" w:sz="0" w:space="0" w:color="auto"/>
        <w:left w:val="none" w:sz="0" w:space="0" w:color="auto"/>
        <w:bottom w:val="none" w:sz="0" w:space="0" w:color="auto"/>
        <w:right w:val="none" w:sz="0" w:space="0" w:color="auto"/>
      </w:divBdr>
    </w:div>
    <w:div w:id="1506164848">
      <w:bodyDiv w:val="1"/>
      <w:marLeft w:val="0"/>
      <w:marRight w:val="0"/>
      <w:marTop w:val="0"/>
      <w:marBottom w:val="0"/>
      <w:divBdr>
        <w:top w:val="none" w:sz="0" w:space="0" w:color="auto"/>
        <w:left w:val="none" w:sz="0" w:space="0" w:color="auto"/>
        <w:bottom w:val="none" w:sz="0" w:space="0" w:color="auto"/>
        <w:right w:val="none" w:sz="0" w:space="0" w:color="auto"/>
      </w:divBdr>
    </w:div>
    <w:div w:id="1618754424">
      <w:bodyDiv w:val="1"/>
      <w:marLeft w:val="0"/>
      <w:marRight w:val="0"/>
      <w:marTop w:val="0"/>
      <w:marBottom w:val="0"/>
      <w:divBdr>
        <w:top w:val="none" w:sz="0" w:space="0" w:color="auto"/>
        <w:left w:val="none" w:sz="0" w:space="0" w:color="auto"/>
        <w:bottom w:val="none" w:sz="0" w:space="0" w:color="auto"/>
        <w:right w:val="none" w:sz="0" w:space="0" w:color="auto"/>
      </w:divBdr>
    </w:div>
    <w:div w:id="2033995061">
      <w:bodyDiv w:val="1"/>
      <w:marLeft w:val="0"/>
      <w:marRight w:val="0"/>
      <w:marTop w:val="0"/>
      <w:marBottom w:val="0"/>
      <w:divBdr>
        <w:top w:val="none" w:sz="0" w:space="0" w:color="auto"/>
        <w:left w:val="none" w:sz="0" w:space="0" w:color="auto"/>
        <w:bottom w:val="none" w:sz="0" w:space="0" w:color="auto"/>
        <w:right w:val="none" w:sz="0" w:space="0" w:color="auto"/>
      </w:divBdr>
    </w:div>
    <w:div w:id="209153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C9157-3C43-497F-A743-202DAE733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F319A0-DDB5-4043-93A3-3297CE9F4397}">
  <ds:schemaRefs>
    <ds:schemaRef ds:uri="http://schemas.microsoft.com/sharepoint/v3/contenttype/forms"/>
  </ds:schemaRefs>
</ds:datastoreItem>
</file>

<file path=customXml/itemProps3.xml><?xml version="1.0" encoding="utf-8"?>
<ds:datastoreItem xmlns:ds="http://schemas.openxmlformats.org/officeDocument/2006/customXml" ds:itemID="{99352F18-24B0-4793-B1EF-5AFF99A45E7C}">
  <ds:schemaRefs>
    <ds:schemaRef ds:uri="e32f50e1-6846-4d7d-ad60-ccd6877e6c5e"/>
    <ds:schemaRef ds:uri="http://schemas.microsoft.com/office/2006/metadata/properties"/>
    <ds:schemaRef ds:uri="http://schemas.microsoft.com/office/2006/documentManagement/types"/>
    <ds:schemaRef ds:uri="http://purl.org/dc/dcmitype/"/>
    <ds:schemaRef ds:uri="http://purl.org/dc/terms/"/>
    <ds:schemaRef ds:uri="http://purl.org/dc/elements/1.1/"/>
    <ds:schemaRef ds:uri="5a888943-97ca-4c93-b605-714bb5e9e285"/>
    <ds:schemaRef ds:uri="http://schemas.microsoft.com/office/infopath/2007/PartnerControls"/>
    <ds:schemaRef ds:uri="http://schemas.openxmlformats.org/package/2006/metadata/core-properties"/>
    <ds:schemaRef ds:uri="23a22248-acb0-4303-bd1b-c36b2527d0a2"/>
    <ds:schemaRef ds:uri="http://schemas.microsoft.com/sharepoint/v4"/>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1625</Words>
  <Characters>9261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Saad Ahmad</cp:lastModifiedBy>
  <cp:revision>4</cp:revision>
  <cp:lastPrinted>1900-01-01T05:00:00Z</cp:lastPrinted>
  <dcterms:created xsi:type="dcterms:W3CDTF">2025-04-09T14:18:00Z</dcterms:created>
  <dcterms:modified xsi:type="dcterms:W3CDTF">2025-04-09T14:20:00Z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2025-02-11T17:07:34Z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16bf2eea-3b82-4b38-a973-8cda2930f2a3</vt:lpwstr>
  </property>
  <property fmtid="{D5CDD505-2E9C-101B-9397-08002B2CF9AE}" pid="27" name="MSIP_Label_bcf26ed8-713a-4e6c-8a04-66607341a11c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